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39C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 w:rsidR="007F689F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733C0E" w:rsidRPr="00733C0E">
        <w:rPr>
          <w:b/>
          <w:i/>
          <w:noProof/>
          <w:sz w:val="28"/>
        </w:rPr>
        <w:t>R2-2304467</w:t>
      </w:r>
    </w:p>
    <w:p w14:paraId="7CB45193" w14:textId="48BF218C" w:rsidR="001E41F3" w:rsidRDefault="007F68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17th – 26th April, </w:t>
      </w:r>
      <w:r w:rsidRPr="00B06C5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BED3CC" w:rsidR="001E41F3" w:rsidRDefault="00305409" w:rsidP="00023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34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8124E" w:rsidR="001E41F3" w:rsidRPr="00410371" w:rsidRDefault="009D422E" w:rsidP="007F68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7F689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A9ECB" w:rsidR="001E41F3" w:rsidRPr="00410371" w:rsidRDefault="00023496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0F636" w:rsidR="001E41F3" w:rsidRPr="00410371" w:rsidRDefault="00023C7E" w:rsidP="00023C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3A031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89F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7EFFA" w:rsidR="001E41F3" w:rsidRDefault="00FF06C8" w:rsidP="006F455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</w:t>
            </w:r>
            <w:r w:rsidR="007F689F" w:rsidRPr="007F689F">
              <w:t xml:space="preserve">on on </w:t>
            </w:r>
            <w:r w:rsidR="006F4559">
              <w:t xml:space="preserve">sidelink communication resource configuration used by </w:t>
            </w:r>
            <w:r w:rsidR="006F4559" w:rsidRPr="006F4559">
              <w:t>OoC L2 Remote UE</w:t>
            </w:r>
            <w:r w:rsidR="006F455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411B9F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411B9F" w:rsidP="00CA25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25A0" w:rsidRPr="00CA25A0">
                <w:t>NR_SL_relay-Core</w:t>
              </w:r>
              <w:r w:rsidR="00094D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758D9" w:rsidR="001E41F3" w:rsidRDefault="00A41583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094D43">
              <w:t>-</w:t>
            </w:r>
            <w:r>
              <w:t>1</w:t>
            </w:r>
            <w:r w:rsidR="00B06C5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CC75A" w14:textId="26E72136" w:rsidR="000C038A" w:rsidRDefault="001E41F3" w:rsidP="00250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B0098D2" w:rsidR="002502D7" w:rsidRPr="007C2097" w:rsidRDefault="002502D7" w:rsidP="00526F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F5C38" w14:textId="5CEE0144" w:rsidR="003557C6" w:rsidRDefault="003E7DFE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FA2284">
              <w:rPr>
                <w:rFonts w:ascii="Arial" w:hAnsi="Arial"/>
                <w:lang w:eastAsia="zh-CN"/>
              </w:rPr>
              <w:t xml:space="preserve">current </w:t>
            </w:r>
            <w:r w:rsidR="002502D7">
              <w:rPr>
                <w:rFonts w:ascii="Arial" w:hAnsi="Arial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F64C19">
              <w:rPr>
                <w:rFonts w:ascii="Arial" w:hAnsi="Arial"/>
                <w:lang w:eastAsia="zh-CN"/>
              </w:rPr>
              <w:t>the</w:t>
            </w:r>
            <w:r w:rsidR="002502D7">
              <w:rPr>
                <w:rFonts w:ascii="Arial" w:hAnsi="Arial"/>
                <w:lang w:eastAsia="zh-CN"/>
              </w:rPr>
              <w:t xml:space="preserve"> definition of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F64C19" w:rsidRPr="00F64C19">
              <w:rPr>
                <w:rFonts w:ascii="Arial" w:hAnsi="Arial"/>
                <w:lang w:eastAsia="zh-CN"/>
              </w:rPr>
              <w:t xml:space="preserve">out-of-coverage for </w:t>
            </w:r>
            <w:r w:rsidR="00F64C19">
              <w:rPr>
                <w:rFonts w:ascii="Arial" w:hAnsi="Arial"/>
                <w:lang w:eastAsia="zh-CN"/>
              </w:rPr>
              <w:t xml:space="preserve">NR </w:t>
            </w:r>
            <w:r w:rsidR="00F64C19" w:rsidRPr="00F64C19">
              <w:rPr>
                <w:rFonts w:ascii="Arial" w:hAnsi="Arial"/>
                <w:lang w:eastAsia="zh-CN"/>
              </w:rPr>
              <w:t>sidelink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2502D7">
              <w:rPr>
                <w:rFonts w:ascii="Arial" w:hAnsi="Arial"/>
                <w:lang w:eastAsia="zh-CN"/>
              </w:rPr>
              <w:t xml:space="preserve">in clause 8.2 </w:t>
            </w:r>
            <w:r w:rsidR="00F64C19"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s </w:t>
            </w:r>
          </w:p>
          <w:p w14:paraId="130B4CCA" w14:textId="47F61767" w:rsidR="003557C6" w:rsidRDefault="002502D7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“</w:t>
            </w:r>
            <w:r w:rsidR="003E7DFE" w:rsidRPr="00871CB0">
              <w:rPr>
                <w:rFonts w:eastAsia="宋体"/>
                <w:i/>
                <w:lang w:eastAsia="zh-CN"/>
              </w:rPr>
              <w:t>If the UE cannot detect any cell on that frequency meeting the S criterion, it shall consider itself to be out-of-coverage for NR sidelink communication on that frequency</w:t>
            </w:r>
            <w:r w:rsidR="003E7DFE" w:rsidRPr="00871CB0">
              <w:rPr>
                <w:rFonts w:eastAsia="宋体"/>
                <w:lang w:eastAsia="zh-CN"/>
              </w:rPr>
              <w:t>.</w:t>
            </w:r>
            <w:r w:rsidRPr="00871CB0">
              <w:rPr>
                <w:rFonts w:ascii="Arial" w:hAnsi="Arial"/>
                <w:lang w:eastAsia="zh-CN"/>
              </w:rPr>
              <w:t>”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D1487D8" w14:textId="4FD5E0F9" w:rsidR="002502D7" w:rsidRPr="002502D7" w:rsidRDefault="002502D7" w:rsidP="00871CB0">
            <w:pPr>
              <w:spacing w:after="6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And according to clause 8.1, </w:t>
            </w:r>
            <w:r w:rsidR="00FA2284" w:rsidRPr="002502D7">
              <w:rPr>
                <w:rFonts w:ascii="Arial" w:hAnsi="Arial"/>
                <w:lang w:eastAsia="zh-CN"/>
              </w:rPr>
              <w:t xml:space="preserve">a UE </w:t>
            </w:r>
            <w:r w:rsidRPr="002502D7">
              <w:rPr>
                <w:rFonts w:ascii="Arial" w:hAnsi="Arial"/>
                <w:lang w:eastAsia="zh-CN"/>
              </w:rPr>
              <w:t>which is</w:t>
            </w:r>
            <w:r w:rsidR="00FA2284" w:rsidRPr="002502D7">
              <w:rPr>
                <w:rFonts w:ascii="Arial" w:hAnsi="Arial"/>
                <w:lang w:eastAsia="zh-CN"/>
              </w:rPr>
              <w:t xml:space="preserve"> out-of-coverage for NR sidelink, can perform NR sidelink communication according to:</w:t>
            </w:r>
          </w:p>
          <w:p w14:paraId="0ECC23A6" w14:textId="4C824A49" w:rsidR="002502D7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1. </w:t>
            </w:r>
            <w:r w:rsidR="00FA2284" w:rsidRPr="002502D7">
              <w:rPr>
                <w:rFonts w:ascii="Arial" w:hAnsi="Arial"/>
                <w:lang w:eastAsia="zh-CN"/>
              </w:rPr>
              <w:t>SL-PreconfigurationNR</w:t>
            </w:r>
          </w:p>
          <w:p w14:paraId="7D8A716A" w14:textId="71EAFDF4" w:rsidR="00FA2284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2. </w:t>
            </w:r>
            <w:r w:rsidR="00FA2284" w:rsidRPr="002502D7">
              <w:rPr>
                <w:rFonts w:ascii="Arial" w:hAnsi="Arial"/>
                <w:lang w:eastAsia="zh-CN"/>
              </w:rPr>
              <w:t>inter-carrier NR sidelink configuration from the SIB12 of a cell</w:t>
            </w:r>
          </w:p>
          <w:p w14:paraId="69D49F4A" w14:textId="3851310D" w:rsidR="003E7DFE" w:rsidRDefault="002502D7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914BD8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L2 U2N relay operation, a Remote UE may not be able to detect any cell but it can </w:t>
            </w:r>
            <w:r w:rsidR="003557C6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receive SIB12 via the connected Relay UE. In this case, the Remote UE should follow the </w:t>
            </w:r>
            <w:r w:rsidR="00526FC0">
              <w:rPr>
                <w:lang w:eastAsia="zh-CN"/>
              </w:rPr>
              <w:t>resource pool configuration</w:t>
            </w:r>
            <w:r>
              <w:rPr>
                <w:lang w:eastAsia="zh-CN"/>
              </w:rPr>
              <w:t xml:space="preserve"> in the SIB12 according to TS 38.331, which is not covered by the current two cases in clause 8.1 of TS 38.304. Therefore, clarification is needed</w:t>
            </w:r>
            <w:r w:rsidR="00FA2284">
              <w:rPr>
                <w:lang w:eastAsia="zh-CN"/>
              </w:rPr>
              <w:t>.</w:t>
            </w:r>
          </w:p>
          <w:p w14:paraId="708AA7DE" w14:textId="0607870D" w:rsidR="00FA2284" w:rsidRPr="00DD020B" w:rsidRDefault="00FA2284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BB95" w14:textId="77777777" w:rsidR="002502D7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FA2284">
              <w:rPr>
                <w:noProof/>
                <w:lang w:eastAsia="zh-CN"/>
              </w:rPr>
              <w:t>8.1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09E51F66" w14:textId="3022892F" w:rsidR="00023C7E" w:rsidRDefault="00023C7E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-V2X</w:t>
            </w:r>
            <w:r w:rsidRPr="0077335D">
              <w:rPr>
                <w:rFonts w:eastAsia="Times New Roman"/>
                <w:i/>
                <w:lang w:eastAsia="ja-JP"/>
              </w:rPr>
              <w:t>-Preconfiguration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</w:t>
            </w:r>
            <w:r w:rsidRPr="0077335D">
              <w:rPr>
                <w:rFonts w:eastAsia="Times New Roman"/>
                <w:i/>
                <w:lang w:eastAsia="ja-JP"/>
              </w:rPr>
              <w:t xml:space="preserve"> 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lang w:eastAsia="zh-CN"/>
              </w:rPr>
              <w:t>;</w:t>
            </w:r>
          </w:p>
          <w:p w14:paraId="4764AFB8" w14:textId="751EC647" w:rsidR="00094D43" w:rsidRDefault="002502D7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253A05" w:rsidRPr="00253A05">
              <w:rPr>
                <w:noProof/>
                <w:lang w:eastAsia="zh-CN"/>
              </w:rPr>
              <w:t>when</w:t>
            </w:r>
            <w:r w:rsidR="00253A05">
              <w:rPr>
                <w:noProof/>
                <w:lang w:eastAsia="zh-CN"/>
              </w:rPr>
              <w:t xml:space="preserve"> </w:t>
            </w:r>
            <w:r w:rsidR="00526FC0">
              <w:rPr>
                <w:noProof/>
                <w:lang w:eastAsia="zh-CN"/>
              </w:rPr>
              <w:t xml:space="preserve">a L2 U2N Remote </w:t>
            </w:r>
            <w:r w:rsidR="00253A05">
              <w:rPr>
                <w:noProof/>
                <w:lang w:eastAsia="zh-CN"/>
              </w:rPr>
              <w:t>UE is</w:t>
            </w:r>
            <w:r w:rsidR="00253A05" w:rsidRPr="00253A05">
              <w:rPr>
                <w:noProof/>
                <w:lang w:eastAsia="zh-CN"/>
              </w:rPr>
              <w:t xml:space="preserve"> out-of-coverage, the UE</w:t>
            </w:r>
            <w:r w:rsidR="00526FC0">
              <w:rPr>
                <w:noProof/>
                <w:lang w:eastAsia="zh-CN"/>
              </w:rPr>
              <w:t xml:space="preserve"> shall </w:t>
            </w:r>
            <w:r w:rsidR="00253A05" w:rsidRPr="00253A05">
              <w:rPr>
                <w:noProof/>
                <w:lang w:eastAsia="zh-CN"/>
              </w:rPr>
              <w:t xml:space="preserve">perform NR sidelink communication according to SIB12 received from </w:t>
            </w:r>
            <w:r w:rsidR="00253A05">
              <w:rPr>
                <w:noProof/>
                <w:lang w:eastAsia="zh-CN"/>
              </w:rPr>
              <w:t xml:space="preserve">the </w:t>
            </w:r>
            <w:r w:rsidR="00526FC0">
              <w:rPr>
                <w:noProof/>
                <w:lang w:eastAsia="zh-CN"/>
              </w:rPr>
              <w:t>connected L2 U2N R</w:t>
            </w:r>
            <w:r w:rsidR="00253A05" w:rsidRPr="00253A05">
              <w:rPr>
                <w:noProof/>
                <w:lang w:eastAsia="zh-CN"/>
              </w:rPr>
              <w:t>elay UE</w:t>
            </w:r>
            <w:r w:rsidR="00526FC0">
              <w:rPr>
                <w:noProof/>
                <w:lang w:eastAsia="zh-CN"/>
              </w:rPr>
              <w:t xml:space="preserve">, </w:t>
            </w:r>
            <w:r w:rsidR="009B7924">
              <w:rPr>
                <w:noProof/>
                <w:lang w:eastAsia="zh-CN"/>
              </w:rPr>
              <w:t>but not</w:t>
            </w:r>
            <w:r w:rsidR="00526FC0" w:rsidRPr="0077335D">
              <w:rPr>
                <w:rFonts w:eastAsia="Times New Roman"/>
                <w:kern w:val="2"/>
                <w:lang w:eastAsia="zh-CN"/>
              </w:rPr>
              <w:t xml:space="preserve"> according to</w:t>
            </w:r>
            <w:r w:rsidR="00526FC0" w:rsidRPr="0077335D">
              <w:rPr>
                <w:rFonts w:eastAsia="Times New Roman"/>
                <w:i/>
                <w:lang w:eastAsia="ja-JP"/>
              </w:rPr>
              <w:t xml:space="preserve"> SL</w:t>
            </w:r>
            <w:r w:rsidR="00526FC0" w:rsidRPr="0077335D">
              <w:rPr>
                <w:rFonts w:eastAsia="Times New Roman"/>
                <w:i/>
                <w:lang w:eastAsia="zh-CN"/>
              </w:rPr>
              <w:t>-</w:t>
            </w:r>
            <w:r w:rsidR="00526FC0" w:rsidRPr="0077335D">
              <w:rPr>
                <w:rFonts w:eastAsia="Times New Roman"/>
                <w:i/>
                <w:lang w:eastAsia="ja-JP"/>
              </w:rPr>
              <w:t>Preconfiguration</w:t>
            </w:r>
            <w:r w:rsidR="00526FC0" w:rsidRPr="0077335D">
              <w:rPr>
                <w:rFonts w:eastAsia="宋体"/>
                <w:i/>
                <w:lang w:eastAsia="zh-CN"/>
              </w:rPr>
              <w:t>NR</w:t>
            </w:r>
            <w:r w:rsidR="00253A05" w:rsidRPr="00253A05">
              <w:rPr>
                <w:noProof/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63C346F4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L2 U2N relay</w:t>
            </w:r>
            <w:r w:rsidR="00253A05">
              <w:rPr>
                <w:noProof/>
                <w:lang w:eastAsia="zh-CN"/>
              </w:rPr>
              <w:t>, NR sidelink communication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1D46928" w:rsidR="006839A3" w:rsidRPr="005D303A" w:rsidRDefault="009B792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CR is to align TS 38.304 with TS 38.331. Thus t</w:t>
            </w:r>
            <w:r w:rsidR="00B06C56" w:rsidRPr="00B06C56">
              <w:rPr>
                <w:rFonts w:ascii="Arial" w:hAnsi="Arial"/>
                <w:lang w:eastAsia="zh-CN"/>
              </w:rPr>
              <w:t xml:space="preserve">here </w:t>
            </w:r>
            <w:r>
              <w:rPr>
                <w:rFonts w:ascii="Arial" w:hAnsi="Arial"/>
                <w:lang w:eastAsia="zh-CN"/>
              </w:rPr>
              <w:t>should be</w:t>
            </w:r>
            <w:r w:rsidR="00B06C56" w:rsidRPr="00B06C56">
              <w:rPr>
                <w:rFonts w:ascii="Arial" w:hAnsi="Arial"/>
                <w:lang w:eastAsia="zh-CN"/>
              </w:rPr>
              <w:t xml:space="preserve">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47E3A" w:rsidR="001D7BEE" w:rsidRDefault="001D7BEE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3557C6">
              <w:rPr>
                <w:lang w:eastAsia="zh-CN"/>
              </w:rPr>
              <w:t xml:space="preserve">the current description </w:t>
            </w:r>
            <w:r w:rsidR="009B7924">
              <w:rPr>
                <w:lang w:eastAsia="zh-CN"/>
              </w:rPr>
              <w:t>may be misunderstood that a</w:t>
            </w:r>
            <w:r w:rsidR="004A40D8">
              <w:rPr>
                <w:lang w:eastAsia="zh-CN"/>
              </w:rPr>
              <w:t xml:space="preserve"> </w:t>
            </w:r>
            <w:r w:rsidR="009B7924">
              <w:rPr>
                <w:lang w:eastAsia="zh-CN"/>
              </w:rPr>
              <w:t>L2 U2N R</w:t>
            </w:r>
            <w:r w:rsidR="004A40D8">
              <w:rPr>
                <w:lang w:eastAsia="zh-CN"/>
              </w:rPr>
              <w:t>emote UE</w:t>
            </w:r>
            <w:r w:rsidR="009B7924">
              <w:rPr>
                <w:lang w:eastAsia="zh-CN"/>
              </w:rPr>
              <w:t xml:space="preserve"> which is out of coverage,</w:t>
            </w:r>
            <w:r w:rsidR="004A40D8">
              <w:rPr>
                <w:lang w:eastAsia="zh-CN"/>
              </w:rPr>
              <w:t xml:space="preserve"> can perform NR sdielink communication according to pre-configuration</w:t>
            </w:r>
            <w:r w:rsidR="009B7924">
              <w:rPr>
                <w:lang w:eastAsia="zh-CN"/>
              </w:rPr>
              <w:t xml:space="preserve"> after receiving SIB12 from the connected L2 U2N Relay UE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6E9F0" w:rsidR="00DD020B" w:rsidRDefault="004A40D8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0D19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2396AE24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01E4E47" w14:textId="77777777" w:rsidR="0077335D" w:rsidRPr="0077335D" w:rsidRDefault="0077335D" w:rsidP="007733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2"/>
          <w:lang w:eastAsia="ja-JP"/>
        </w:rPr>
      </w:pPr>
      <w:bookmarkStart w:id="2" w:name="_Toc37298583"/>
      <w:bookmarkStart w:id="3" w:name="_Toc46502345"/>
      <w:bookmarkStart w:id="4" w:name="_Toc52749322"/>
      <w:bookmarkStart w:id="5" w:name="_Toc124795045"/>
      <w:r w:rsidRPr="0077335D">
        <w:rPr>
          <w:rFonts w:ascii="Arial" w:eastAsia="Times New Roman" w:hAnsi="Arial"/>
          <w:sz w:val="32"/>
          <w:szCs w:val="22"/>
          <w:lang w:eastAsia="ja-JP"/>
        </w:rPr>
        <w:t>8.1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ab/>
      </w:r>
      <w:r w:rsidRPr="0077335D">
        <w:rPr>
          <w:rFonts w:ascii="Arial" w:eastAsia="宋体" w:hAnsi="Arial"/>
          <w:sz w:val="32"/>
          <w:szCs w:val="22"/>
          <w:lang w:eastAsia="ja-JP"/>
        </w:rPr>
        <w:t xml:space="preserve">NR sidelink communication, and 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>V2X sidelink communication</w:t>
      </w:r>
      <w:bookmarkEnd w:id="2"/>
      <w:bookmarkEnd w:id="3"/>
      <w:bookmarkEnd w:id="4"/>
      <w:r w:rsidRPr="0077335D">
        <w:rPr>
          <w:rFonts w:ascii="Arial" w:eastAsia="Times New Roman" w:hAnsi="Arial"/>
          <w:sz w:val="32"/>
          <w:szCs w:val="22"/>
          <w:lang w:eastAsia="ja-JP"/>
        </w:rPr>
        <w:t>, and NR sidelink discovery</w:t>
      </w:r>
      <w:bookmarkEnd w:id="5"/>
    </w:p>
    <w:p w14:paraId="55ADDA13" w14:textId="51E207F1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335D">
        <w:rPr>
          <w:rFonts w:eastAsia="Times New Roman"/>
          <w:lang w:eastAsia="ko-KR"/>
        </w:rPr>
        <w:t>The UE may transmit or receive</w:t>
      </w:r>
      <w:r w:rsidRPr="0077335D">
        <w:rPr>
          <w:rFonts w:eastAsia="Times New Roman"/>
          <w:lang w:eastAsia="zh-CN"/>
        </w:rPr>
        <w:t xml:space="preserve"> NR</w:t>
      </w:r>
      <w:r w:rsidRPr="0077335D">
        <w:rPr>
          <w:rFonts w:eastAsia="Times New Roman"/>
          <w:lang w:eastAsia="ko-KR"/>
        </w:rPr>
        <w:t xml:space="preserve"> sidelink communication if it fulfils the condition(s) defined in TS 3</w:t>
      </w:r>
      <w:r w:rsidRPr="0077335D">
        <w:rPr>
          <w:rFonts w:eastAsia="宋体"/>
          <w:lang w:eastAsia="zh-CN"/>
        </w:rPr>
        <w:t>8</w:t>
      </w:r>
      <w:r w:rsidRPr="0077335D">
        <w:rPr>
          <w:rFonts w:eastAsia="Times New Roman"/>
          <w:lang w:eastAsia="ko-KR"/>
        </w:rPr>
        <w:t xml:space="preserve">.331 </w:t>
      </w:r>
      <w:r w:rsidRPr="0077335D">
        <w:rPr>
          <w:rFonts w:eastAsia="Times New Roman"/>
          <w:lang w:eastAsia="ja-JP"/>
        </w:rPr>
        <w:t>[</w:t>
      </w:r>
      <w:r w:rsidRPr="0077335D">
        <w:rPr>
          <w:rFonts w:eastAsia="Times New Roman"/>
          <w:lang w:eastAsia="ko-KR"/>
        </w:rPr>
        <w:t>3]</w:t>
      </w:r>
      <w:r w:rsidRPr="0077335D">
        <w:rPr>
          <w:rFonts w:eastAsia="Times New Roman"/>
          <w:lang w:eastAsia="ja-JP"/>
        </w:rPr>
        <w:t xml:space="preserve">, clause </w:t>
      </w:r>
      <w:r w:rsidRPr="0077335D">
        <w:rPr>
          <w:rFonts w:eastAsia="宋体"/>
          <w:lang w:eastAsia="zh-CN"/>
        </w:rPr>
        <w:t>5.8.2</w:t>
      </w:r>
      <w:r w:rsidRPr="0077335D">
        <w:rPr>
          <w:rFonts w:eastAsia="Times New Roman"/>
          <w:lang w:eastAsia="ko-KR"/>
        </w:rPr>
        <w:t xml:space="preserve">. When UE is in-coverage for </w:t>
      </w:r>
      <w:r w:rsidRPr="0077335D">
        <w:rPr>
          <w:rFonts w:eastAsia="Malgun Gothic"/>
          <w:lang w:eastAsia="ko-KR"/>
        </w:rPr>
        <w:t xml:space="preserve">sidelink </w:t>
      </w:r>
      <w:r w:rsidRPr="0077335D">
        <w:rPr>
          <w:rFonts w:eastAsia="Times New Roman"/>
          <w:lang w:eastAsia="ko-KR"/>
        </w:rPr>
        <w:t>operation</w:t>
      </w:r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 xml:space="preserve">as defined in clause </w:t>
      </w:r>
      <w:r w:rsidRPr="0077335D">
        <w:rPr>
          <w:rFonts w:eastAsia="宋体"/>
          <w:lang w:eastAsia="zh-CN"/>
        </w:rPr>
        <w:t>8.2</w:t>
      </w:r>
      <w:r w:rsidRPr="0077335D">
        <w:rPr>
          <w:rFonts w:eastAsia="Times New Roman"/>
          <w:lang w:eastAsia="ko-KR"/>
        </w:rPr>
        <w:t>, the UE may perform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sidelink communication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according to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SIB12,</w:t>
      </w:r>
      <w:r w:rsidRPr="0077335D">
        <w:rPr>
          <w:rFonts w:eastAsia="Times New Roman"/>
          <w:lang w:eastAsia="ko-KR"/>
        </w:rPr>
        <w:t xml:space="preserve"> and when out-of-coverage for </w:t>
      </w:r>
      <w:r w:rsidRPr="0077335D">
        <w:rPr>
          <w:rFonts w:eastAsia="Malgun Gothic"/>
          <w:lang w:eastAsia="ko-KR"/>
        </w:rPr>
        <w:t>sidelink</w:t>
      </w:r>
      <w:r w:rsidRPr="0077335D">
        <w:rPr>
          <w:rFonts w:eastAsia="Times New Roman"/>
          <w:lang w:eastAsia="ko-KR"/>
        </w:rPr>
        <w:t>, the UE may</w:t>
      </w:r>
      <w:r w:rsidRPr="0077335D">
        <w:rPr>
          <w:rFonts w:eastAsia="Times New Roman"/>
          <w:kern w:val="2"/>
          <w:lang w:eastAsia="zh-CN"/>
        </w:rPr>
        <w:t xml:space="preserve"> perform NR sidelink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del w:id="6" w:author="Huawei, HiSilicon_r1" w:date="2023-04-21T18:30:00Z">
        <w:r w:rsidRPr="0077335D" w:rsidDel="00023C7E">
          <w:rPr>
            <w:rFonts w:eastAsia="Times New Roman"/>
            <w:i/>
            <w:lang w:eastAsia="zh-CN"/>
          </w:rPr>
          <w:delText>-V2X</w:delText>
        </w:r>
      </w:del>
      <w:r w:rsidRPr="0077335D">
        <w:rPr>
          <w:rFonts w:eastAsia="Times New Roman"/>
          <w:i/>
          <w:lang w:eastAsia="ja-JP"/>
        </w:rPr>
        <w:t>-Preconfiguration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lang w:eastAsia="zh-CN"/>
        </w:rPr>
        <w:t>or according to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lang w:eastAsia="zh-CN"/>
        </w:rPr>
        <w:t xml:space="preserve">12 </w:t>
      </w:r>
      <w:r w:rsidRPr="0077335D">
        <w:rPr>
          <w:rFonts w:eastAsia="Times New Roman"/>
          <w:kern w:val="2"/>
          <w:lang w:eastAsia="zh-CN"/>
        </w:rPr>
        <w:t>of the cell on the frequency which provides inter-carrier NR sidelink configuration</w:t>
      </w:r>
      <w:r w:rsidRPr="0077335D">
        <w:rPr>
          <w:rFonts w:eastAsia="Times New Roman"/>
          <w:kern w:val="2"/>
          <w:lang w:eastAsia="ko-KR"/>
        </w:rPr>
        <w:t xml:space="preserve">, </w:t>
      </w:r>
      <w:ins w:id="7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or according to </w:t>
        </w:r>
        <w:r w:rsidR="002502D7" w:rsidRPr="009E12DE">
          <w:rPr>
            <w:rFonts w:eastAsia="Times New Roman"/>
            <w:i/>
            <w:kern w:val="2"/>
            <w:lang w:eastAsia="ko-KR"/>
          </w:rPr>
          <w:t>SIB12</w:t>
        </w:r>
        <w:r w:rsidR="002502D7">
          <w:rPr>
            <w:rFonts w:eastAsia="Times New Roman"/>
            <w:kern w:val="2"/>
            <w:lang w:eastAsia="ko-KR"/>
          </w:rPr>
          <w:t xml:space="preserve"> received from the </w:t>
        </w:r>
      </w:ins>
      <w:ins w:id="8" w:author="Huawei, HiSilicon" w:date="2023-03-29T20:09:00Z">
        <w:r w:rsidR="002502D7">
          <w:rPr>
            <w:rFonts w:eastAsia="Times New Roman"/>
            <w:kern w:val="2"/>
            <w:lang w:eastAsia="ko-KR"/>
          </w:rPr>
          <w:t>c</w:t>
        </w:r>
      </w:ins>
      <w:ins w:id="9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onnected </w:t>
        </w:r>
      </w:ins>
      <w:ins w:id="10" w:author="Huawei, HiSilicon" w:date="2023-03-29T20:09:00Z">
        <w:r w:rsidR="002502D7">
          <w:rPr>
            <w:rFonts w:eastAsia="Times New Roman"/>
            <w:kern w:val="2"/>
            <w:lang w:eastAsia="ko-KR"/>
          </w:rPr>
          <w:t xml:space="preserve">L2 U2N </w:t>
        </w:r>
      </w:ins>
      <w:ins w:id="11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Relay UE </w:t>
        </w:r>
      </w:ins>
      <w:r w:rsidRPr="0077335D">
        <w:rPr>
          <w:rFonts w:eastAsia="Times New Roman"/>
          <w:kern w:val="2"/>
          <w:lang w:eastAsia="ko-KR"/>
        </w:rPr>
        <w:t>as specified in TS 3</w:t>
      </w:r>
      <w:r w:rsidRPr="0077335D">
        <w:rPr>
          <w:rFonts w:eastAsia="宋体"/>
          <w:kern w:val="2"/>
          <w:lang w:eastAsia="zh-CN"/>
        </w:rPr>
        <w:t>8</w:t>
      </w:r>
      <w:r w:rsidRPr="0077335D">
        <w:rPr>
          <w:rFonts w:eastAsia="Times New Roman"/>
          <w:kern w:val="2"/>
          <w:lang w:eastAsia="ko-KR"/>
        </w:rPr>
        <w:t xml:space="preserve">.331 [3]. The UE shall not </w:t>
      </w:r>
      <w:r w:rsidRPr="0077335D">
        <w:rPr>
          <w:rFonts w:eastAsia="Times New Roman"/>
          <w:kern w:val="2"/>
          <w:lang w:eastAsia="zh-CN"/>
        </w:rPr>
        <w:t>perform NR sidelink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r w:rsidRPr="0077335D">
        <w:rPr>
          <w:rFonts w:eastAsia="Times New Roman"/>
          <w:i/>
          <w:lang w:eastAsia="zh-CN"/>
        </w:rPr>
        <w:t>-</w:t>
      </w:r>
      <w:del w:id="12" w:author="Huawei, HiSilicon_r1" w:date="2023-04-21T18:31:00Z">
        <w:r w:rsidRPr="0077335D" w:rsidDel="00023C7E">
          <w:rPr>
            <w:rFonts w:eastAsia="Times New Roman"/>
            <w:i/>
            <w:lang w:eastAsia="zh-CN"/>
          </w:rPr>
          <w:delText>V2X</w:delText>
        </w:r>
        <w:r w:rsidRPr="0077335D" w:rsidDel="00023C7E">
          <w:rPr>
            <w:rFonts w:eastAsia="Times New Roman"/>
            <w:i/>
            <w:lang w:eastAsia="ja-JP"/>
          </w:rPr>
          <w:delText>-</w:delText>
        </w:r>
      </w:del>
      <w:r w:rsidRPr="0077335D">
        <w:rPr>
          <w:rFonts w:eastAsia="Times New Roman"/>
          <w:i/>
          <w:lang w:eastAsia="ja-JP"/>
        </w:rPr>
        <w:t>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ja-JP"/>
        </w:rPr>
        <w:t xml:space="preserve"> </w:t>
      </w:r>
      <w:r w:rsidRPr="0077335D">
        <w:rPr>
          <w:rFonts w:eastAsia="Times New Roman"/>
          <w:lang w:eastAsia="ja-JP"/>
        </w:rPr>
        <w:t xml:space="preserve">if the UE detects a cell </w:t>
      </w:r>
      <w:r w:rsidRPr="0077335D">
        <w:rPr>
          <w:rFonts w:eastAsia="Times New Roman"/>
          <w:kern w:val="2"/>
          <w:lang w:eastAsia="zh-CN"/>
        </w:rPr>
        <w:t xml:space="preserve">providing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>sidelink</w:t>
      </w:r>
      <w:r w:rsidRPr="0077335D">
        <w:rPr>
          <w:rFonts w:eastAsia="Times New Roman"/>
          <w:lang w:eastAsia="ja-JP"/>
        </w:rPr>
        <w:t xml:space="preserve"> configuration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ja-JP"/>
        </w:rPr>
        <w:t xml:space="preserve">or </w:t>
      </w:r>
      <w:r w:rsidRPr="0077335D">
        <w:rPr>
          <w:rFonts w:eastAsia="Times New Roman"/>
          <w:kern w:val="2"/>
          <w:lang w:eastAsia="zh-CN"/>
        </w:rPr>
        <w:t>inter-carrier NR sidelink configuration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>for the frequency UE is interested to perform NR sidelink communication on</w:t>
      </w:r>
      <w:ins w:id="13" w:author="Huawei, HiSilicon" w:date="2023-03-29T20:10:00Z">
        <w:r w:rsidR="002502D7">
          <w:rPr>
            <w:rFonts w:eastAsia="Times New Roman"/>
            <w:lang w:eastAsia="zh-CN"/>
          </w:rPr>
          <w:t>,</w:t>
        </w:r>
        <w:r w:rsidR="002502D7" w:rsidRPr="002502D7">
          <w:rPr>
            <w:rFonts w:eastAsia="Times New Roman"/>
            <w:lang w:eastAsia="zh-CN"/>
          </w:rPr>
          <w:t xml:space="preserve"> </w:t>
        </w:r>
        <w:r w:rsidR="002502D7">
          <w:rPr>
            <w:rFonts w:eastAsia="Times New Roman"/>
            <w:lang w:eastAsia="zh-CN"/>
          </w:rPr>
          <w:t xml:space="preserve">or if the UE is a L2 U2N Remote UE and </w:t>
        </w:r>
      </w:ins>
      <w:ins w:id="14" w:author="Huawei, HiSilicon" w:date="2023-03-29T20:14:00Z">
        <w:r w:rsidR="00526FC0">
          <w:rPr>
            <w:rFonts w:eastAsia="Times New Roman"/>
            <w:lang w:eastAsia="zh-CN"/>
          </w:rPr>
          <w:t xml:space="preserve">has </w:t>
        </w:r>
      </w:ins>
      <w:ins w:id="15" w:author="Huawei, HiSilicon" w:date="2023-03-29T20:10:00Z">
        <w:r w:rsidR="002502D7">
          <w:rPr>
            <w:rFonts w:eastAsia="Times New Roman"/>
            <w:lang w:eastAsia="zh-CN"/>
          </w:rPr>
          <w:t>receive</w:t>
        </w:r>
      </w:ins>
      <w:ins w:id="16" w:author="Huawei, HiSilicon" w:date="2023-03-29T20:14:00Z">
        <w:r w:rsidR="00526FC0">
          <w:rPr>
            <w:rFonts w:eastAsia="Times New Roman"/>
            <w:lang w:eastAsia="zh-CN"/>
          </w:rPr>
          <w:t>d</w:t>
        </w:r>
      </w:ins>
      <w:ins w:id="17" w:author="Huawei, HiSilicon" w:date="2023-03-29T20:10:00Z">
        <w:r w:rsidR="002502D7">
          <w:rPr>
            <w:rFonts w:eastAsia="Times New Roman"/>
            <w:lang w:eastAsia="zh-CN"/>
          </w:rPr>
          <w:t xml:space="preserve"> </w:t>
        </w:r>
      </w:ins>
      <w:ins w:id="18" w:author="Huawei, HiSilicon" w:date="2023-03-29T20:13:00Z">
        <w:r w:rsidR="00526FC0" w:rsidRPr="009E12DE">
          <w:rPr>
            <w:rFonts w:eastAsia="Times New Roman"/>
            <w:i/>
            <w:kern w:val="2"/>
            <w:lang w:eastAsia="ko-KR"/>
          </w:rPr>
          <w:t>SIB12</w:t>
        </w:r>
        <w:r w:rsidR="00526FC0">
          <w:rPr>
            <w:rFonts w:eastAsia="Times New Roman"/>
            <w:kern w:val="2"/>
            <w:lang w:eastAsia="ko-KR"/>
          </w:rPr>
          <w:t xml:space="preserve"> </w:t>
        </w:r>
      </w:ins>
      <w:ins w:id="19" w:author="Huawei, HiSilicon" w:date="2023-03-29T20:10:00Z">
        <w:r w:rsidR="002502D7">
          <w:rPr>
            <w:rFonts w:eastAsia="Times New Roman"/>
            <w:lang w:eastAsia="zh-CN"/>
          </w:rPr>
          <w:t xml:space="preserve">from </w:t>
        </w:r>
      </w:ins>
      <w:ins w:id="20" w:author="Huawei, HiSilicon" w:date="2023-03-29T20:13:00Z">
        <w:r w:rsidR="00526FC0">
          <w:rPr>
            <w:rFonts w:eastAsia="Times New Roman"/>
            <w:lang w:eastAsia="zh-CN"/>
          </w:rPr>
          <w:t>the connected L2 U2N R</w:t>
        </w:r>
      </w:ins>
      <w:ins w:id="21" w:author="Huawei, HiSilicon" w:date="2023-03-29T20:10:00Z">
        <w:r w:rsidR="002502D7">
          <w:rPr>
            <w:rFonts w:eastAsia="Times New Roman"/>
            <w:lang w:eastAsia="zh-CN"/>
          </w:rPr>
          <w:t>elay UE</w:t>
        </w:r>
      </w:ins>
      <w:r w:rsidRPr="0077335D">
        <w:rPr>
          <w:rFonts w:eastAsia="Times New Roman"/>
          <w:lang w:eastAsia="zh-CN"/>
        </w:rPr>
        <w:t>.</w:t>
      </w:r>
      <w:ins w:id="22" w:author="Huawei" w:date="2023-03-27T19:47:00Z">
        <w:r w:rsidR="009E12DE">
          <w:rPr>
            <w:rFonts w:eastAsia="Times New Roman"/>
            <w:lang w:eastAsia="zh-CN"/>
          </w:rPr>
          <w:t xml:space="preserve"> </w:t>
        </w:r>
      </w:ins>
    </w:p>
    <w:p w14:paraId="0993F47B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77335D">
        <w:rPr>
          <w:rFonts w:eastAsia="Times New Roman"/>
          <w:i/>
          <w:iCs/>
          <w:szCs w:val="22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iCs/>
          <w:szCs w:val="22"/>
          <w:lang w:eastAsia="zh-CN"/>
        </w:rPr>
        <w:t>13/</w:t>
      </w:r>
      <w:r w:rsidRPr="0077335D">
        <w:rPr>
          <w:rFonts w:eastAsia="Times New Roman"/>
          <w:i/>
          <w:lang w:eastAsia="ko-KR"/>
        </w:rPr>
        <w:t xml:space="preserve"> SIB</w:t>
      </w:r>
      <w:r w:rsidRPr="0077335D">
        <w:rPr>
          <w:rFonts w:eastAsia="Times New Roman"/>
          <w:i/>
          <w:iCs/>
          <w:szCs w:val="22"/>
          <w:lang w:eastAsia="zh-CN"/>
        </w:rPr>
        <w:t>14</w:t>
      </w:r>
      <w:r w:rsidRPr="0077335D">
        <w:rPr>
          <w:rFonts w:eastAsia="Times New Roman"/>
          <w:szCs w:val="22"/>
          <w:lang w:eastAsia="zh-CN"/>
        </w:rPr>
        <w:t xml:space="preserve"> of the cell on an NR frequency.</w:t>
      </w:r>
    </w:p>
    <w:p w14:paraId="0C16C38A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 w14:paraId="60584917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7335D">
        <w:rPr>
          <w:rFonts w:eastAsia="Times New Roman"/>
          <w:lang w:eastAsia="ko-KR" w:bidi="ar"/>
        </w:rPr>
        <w:t xml:space="preserve">For NR sidelink broadcast and groupcast, the UE may obtain SL DRX configuration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(for in-coverage UE, as defined in clause 8.2, in RRC_IDLE and RRC_INACTIVE state) or </w:t>
      </w:r>
      <w:r w:rsidRPr="0077335D">
        <w:rPr>
          <w:rFonts w:eastAsia="Times New Roman"/>
          <w:i/>
          <w:iCs/>
          <w:lang w:eastAsia="ko-KR" w:bidi="ar"/>
        </w:rPr>
        <w:t>SL-PreconfigurationNR</w:t>
      </w:r>
      <w:r w:rsidRPr="0077335D">
        <w:rPr>
          <w:rFonts w:eastAsia="Times New Roman"/>
          <w:lang w:eastAsia="ko-KR" w:bidi="ar"/>
        </w:rPr>
        <w:t xml:space="preserve"> (for UE out-of-coverage).</w:t>
      </w:r>
    </w:p>
    <w:p w14:paraId="2A0676D9" w14:textId="41535168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lang w:eastAsia="ko-KR" w:bidi="ar"/>
        </w:rPr>
        <w:t xml:space="preserve">For inter-UE coordination (IUC) information configuration, the UE may obtain it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</w:t>
      </w:r>
      <w:r w:rsidRPr="0077335D">
        <w:rPr>
          <w:rFonts w:eastAsia="宋体"/>
          <w:lang w:eastAsia="zh-CN" w:bidi="ar"/>
        </w:rPr>
        <w:t>f</w:t>
      </w:r>
      <w:r w:rsidRPr="0077335D">
        <w:rPr>
          <w:rFonts w:eastAsia="Times New Roman"/>
          <w:lang w:eastAsia="ko-KR" w:bidi="ar"/>
        </w:rPr>
        <w:t>or in-coverage UE, as defined in clause 8.2, in RRC_IDLE and RRC_INACTIVE state) or</w:t>
      </w:r>
      <w:r w:rsidRPr="0077335D">
        <w:rPr>
          <w:rFonts w:eastAsia="宋体"/>
          <w:lang w:eastAsia="zh-CN" w:bidi="ar"/>
        </w:rPr>
        <w:t xml:space="preserve"> </w:t>
      </w:r>
      <w:r w:rsidRPr="0077335D">
        <w:rPr>
          <w:rFonts w:eastAsia="Times New Roman"/>
          <w:i/>
          <w:iCs/>
          <w:lang w:eastAsia="ko-KR" w:bidi="ar"/>
        </w:rPr>
        <w:t xml:space="preserve">SL-PreconfigurationNR </w:t>
      </w:r>
      <w:r w:rsidRPr="0077335D">
        <w:rPr>
          <w:rFonts w:eastAsia="Times New Roman"/>
          <w:lang w:eastAsia="ko-KR" w:bidi="ar"/>
        </w:rPr>
        <w:t>(for UE out-of-coverage).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08D92A6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F7DC9" w16cex:dateUtc="2023-04-23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482D1D" w16cid:durableId="27EF7D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FB861" w14:textId="77777777" w:rsidR="00F964FD" w:rsidRDefault="00F964FD">
      <w:r>
        <w:separator/>
      </w:r>
    </w:p>
  </w:endnote>
  <w:endnote w:type="continuationSeparator" w:id="0">
    <w:p w14:paraId="5A584EA1" w14:textId="77777777" w:rsidR="00F964FD" w:rsidRDefault="00F9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B5B0D" w14:textId="77777777" w:rsidR="00F964FD" w:rsidRDefault="00F964FD">
      <w:r>
        <w:separator/>
      </w:r>
    </w:p>
  </w:footnote>
  <w:footnote w:type="continuationSeparator" w:id="0">
    <w:p w14:paraId="16E2BBEA" w14:textId="77777777" w:rsidR="00F964FD" w:rsidRDefault="00F96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B5058"/>
    <w:multiLevelType w:val="hybridMultilevel"/>
    <w:tmpl w:val="6CBE1D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3E7F"/>
    <w:multiLevelType w:val="hybridMultilevel"/>
    <w:tmpl w:val="BEECEEB8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_r1">
    <w15:presenceInfo w15:providerId="None" w15:userId="Huawei, HiSilicon_r1"/>
  </w15:person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zMLewNDA3szCxMDRT0lEKTi0uzszPAykwrAUA2cs2EiwAAAA="/>
  </w:docVars>
  <w:rsids>
    <w:rsidRoot w:val="00022E4A"/>
    <w:rsid w:val="00012B2A"/>
    <w:rsid w:val="00016F9E"/>
    <w:rsid w:val="00022E4A"/>
    <w:rsid w:val="00023496"/>
    <w:rsid w:val="00023C7E"/>
    <w:rsid w:val="000433DE"/>
    <w:rsid w:val="00063F8E"/>
    <w:rsid w:val="000644BB"/>
    <w:rsid w:val="00082FB0"/>
    <w:rsid w:val="00094D43"/>
    <w:rsid w:val="0009606F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0A06"/>
    <w:rsid w:val="00145D43"/>
    <w:rsid w:val="00157A1B"/>
    <w:rsid w:val="00171237"/>
    <w:rsid w:val="001824FD"/>
    <w:rsid w:val="00192C46"/>
    <w:rsid w:val="001A08B3"/>
    <w:rsid w:val="001A28FE"/>
    <w:rsid w:val="001A7B60"/>
    <w:rsid w:val="001B52F0"/>
    <w:rsid w:val="001B7A65"/>
    <w:rsid w:val="001D7BEE"/>
    <w:rsid w:val="001D7D52"/>
    <w:rsid w:val="001E41F3"/>
    <w:rsid w:val="002230CA"/>
    <w:rsid w:val="002261EE"/>
    <w:rsid w:val="002502D7"/>
    <w:rsid w:val="00253A05"/>
    <w:rsid w:val="0026004D"/>
    <w:rsid w:val="002640DD"/>
    <w:rsid w:val="00275D12"/>
    <w:rsid w:val="00275F63"/>
    <w:rsid w:val="002762E0"/>
    <w:rsid w:val="002820F1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557C6"/>
    <w:rsid w:val="003609EF"/>
    <w:rsid w:val="0036231A"/>
    <w:rsid w:val="00374DD4"/>
    <w:rsid w:val="00382712"/>
    <w:rsid w:val="003866A5"/>
    <w:rsid w:val="003C2121"/>
    <w:rsid w:val="003C5F6F"/>
    <w:rsid w:val="003E1A36"/>
    <w:rsid w:val="003E7DFE"/>
    <w:rsid w:val="00410371"/>
    <w:rsid w:val="0041045F"/>
    <w:rsid w:val="00411B9F"/>
    <w:rsid w:val="004242F1"/>
    <w:rsid w:val="00432903"/>
    <w:rsid w:val="00440899"/>
    <w:rsid w:val="0048162E"/>
    <w:rsid w:val="004932AA"/>
    <w:rsid w:val="004A40D8"/>
    <w:rsid w:val="004B75B7"/>
    <w:rsid w:val="004C15DB"/>
    <w:rsid w:val="004D457A"/>
    <w:rsid w:val="004F0844"/>
    <w:rsid w:val="00510A3D"/>
    <w:rsid w:val="00513A28"/>
    <w:rsid w:val="0051580D"/>
    <w:rsid w:val="00526FC0"/>
    <w:rsid w:val="00547111"/>
    <w:rsid w:val="00562EBF"/>
    <w:rsid w:val="00592D74"/>
    <w:rsid w:val="005D303A"/>
    <w:rsid w:val="005E2C44"/>
    <w:rsid w:val="0061751B"/>
    <w:rsid w:val="00621188"/>
    <w:rsid w:val="006257ED"/>
    <w:rsid w:val="00653F03"/>
    <w:rsid w:val="00665C47"/>
    <w:rsid w:val="006839A3"/>
    <w:rsid w:val="00694C42"/>
    <w:rsid w:val="00695808"/>
    <w:rsid w:val="006B46FB"/>
    <w:rsid w:val="006E21FB"/>
    <w:rsid w:val="006E49C7"/>
    <w:rsid w:val="006F1387"/>
    <w:rsid w:val="006F2B0E"/>
    <w:rsid w:val="006F4559"/>
    <w:rsid w:val="00712535"/>
    <w:rsid w:val="00733C0E"/>
    <w:rsid w:val="0077335D"/>
    <w:rsid w:val="00792342"/>
    <w:rsid w:val="007977A8"/>
    <w:rsid w:val="007A0215"/>
    <w:rsid w:val="007B512A"/>
    <w:rsid w:val="007C2097"/>
    <w:rsid w:val="007C23C2"/>
    <w:rsid w:val="007D6A07"/>
    <w:rsid w:val="007E473D"/>
    <w:rsid w:val="007F689F"/>
    <w:rsid w:val="007F7259"/>
    <w:rsid w:val="008040A8"/>
    <w:rsid w:val="0082271B"/>
    <w:rsid w:val="008279FA"/>
    <w:rsid w:val="0083238C"/>
    <w:rsid w:val="008626E7"/>
    <w:rsid w:val="00870EE7"/>
    <w:rsid w:val="00871CB0"/>
    <w:rsid w:val="008863B9"/>
    <w:rsid w:val="00887DF5"/>
    <w:rsid w:val="008A3A47"/>
    <w:rsid w:val="008A45A6"/>
    <w:rsid w:val="008B5A96"/>
    <w:rsid w:val="008F3789"/>
    <w:rsid w:val="008F686C"/>
    <w:rsid w:val="009038F5"/>
    <w:rsid w:val="009148DE"/>
    <w:rsid w:val="00914BD8"/>
    <w:rsid w:val="00924ECB"/>
    <w:rsid w:val="009335C6"/>
    <w:rsid w:val="00941E30"/>
    <w:rsid w:val="009777D9"/>
    <w:rsid w:val="00991B88"/>
    <w:rsid w:val="009A5753"/>
    <w:rsid w:val="009A579D"/>
    <w:rsid w:val="009B7924"/>
    <w:rsid w:val="009C7F00"/>
    <w:rsid w:val="009D422E"/>
    <w:rsid w:val="009D4C6F"/>
    <w:rsid w:val="009E12DE"/>
    <w:rsid w:val="009E3297"/>
    <w:rsid w:val="009F734F"/>
    <w:rsid w:val="00A15DB0"/>
    <w:rsid w:val="00A2168E"/>
    <w:rsid w:val="00A246B6"/>
    <w:rsid w:val="00A41583"/>
    <w:rsid w:val="00A45948"/>
    <w:rsid w:val="00A47E70"/>
    <w:rsid w:val="00A50CF0"/>
    <w:rsid w:val="00A5757D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0A91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33C"/>
    <w:rsid w:val="00D03F9A"/>
    <w:rsid w:val="00D06D51"/>
    <w:rsid w:val="00D2047B"/>
    <w:rsid w:val="00D24991"/>
    <w:rsid w:val="00D253EF"/>
    <w:rsid w:val="00D50255"/>
    <w:rsid w:val="00D6073F"/>
    <w:rsid w:val="00D66520"/>
    <w:rsid w:val="00D73D24"/>
    <w:rsid w:val="00D75DC8"/>
    <w:rsid w:val="00DC66B0"/>
    <w:rsid w:val="00DD020B"/>
    <w:rsid w:val="00DD13E7"/>
    <w:rsid w:val="00DD4D05"/>
    <w:rsid w:val="00DD5E92"/>
    <w:rsid w:val="00DE34CF"/>
    <w:rsid w:val="00E13F3D"/>
    <w:rsid w:val="00E34898"/>
    <w:rsid w:val="00E41571"/>
    <w:rsid w:val="00E71480"/>
    <w:rsid w:val="00E73325"/>
    <w:rsid w:val="00E8441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64C19"/>
    <w:rsid w:val="00F964FD"/>
    <w:rsid w:val="00FA2284"/>
    <w:rsid w:val="00FB6386"/>
    <w:rsid w:val="00FD6796"/>
    <w:rsid w:val="00FE4441"/>
    <w:rsid w:val="00FE55D8"/>
    <w:rsid w:val="00FF06C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styleId="af3">
    <w:name w:val="Revision"/>
    <w:hidden/>
    <w:uiPriority w:val="99"/>
    <w:semiHidden/>
    <w:rsid w:val="00D75D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25C54-46CD-4418-B4B9-5376B424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2023-04-25T11:16:00Z</dcterms:created>
  <dcterms:modified xsi:type="dcterms:W3CDTF">2023-04-25T11:16:00Z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(3)qq/65I5nlpyu/8YUjNyzswvCJTXorh9qHQYad5jIha+oxcg/O34u9jeoCOMCRXpG3Hwhdv/J
NPwO44hACft6gAjgk75Uno01czVmcVayXBDTutIdxTJI1ccCSI2xcgN+Ga9hUusiquMlMOjK
v/WJLxihSLF05d+4D3cUFyNW8Q287NSgFy6Jv/Wq2sKzYuwtcN5kz+PiGCWpCJOky7gNEXN9
D080QqsHOsW8MwNDIH</vt:lpwstr>
  </property>
  <property fmtid="{D5CDD505-2E9C-101B-9397-08002B2CF9AE}" pid="22" name="_2015_ms_pID_7253431">
    <vt:lpwstr>1ZSQjfbGdZ8ryu0y1wqo8nzPIf0FMvFzULYy4Lyq+y9SgVTwI0GXE4
+aoNQ2LmvlDbGQxEqeYmZ/s0O23qSCchVeZuHjv7cJtZysUuT4S29P6fdDyhq1Dd/ODwsZDU
zq8aTWb827FCCagOngEj49UO+13y0pGWF2DKmePzuFPpACvMIlFCoACq9VS4ukAaEUuvpFhC
jd60ibjPRB39+91BokYqtWRPc61AZ3qttCNT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